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388FA3" w14:textId="77777777" w:rsidR="00836EDE" w:rsidRDefault="00836EDE" w:rsidP="00836EDE">
      <w:pPr>
        <w:autoSpaceDE w:val="0"/>
        <w:autoSpaceDN w:val="0"/>
        <w:adjustRightInd w:val="0"/>
        <w:spacing w:after="0" w:line="240" w:lineRule="auto"/>
        <w:jc w:val="center"/>
        <w:rPr>
          <w:rFonts w:ascii="Calibri-Bold" w:hAnsi="Calibri-Bold" w:cs="Calibri-Bold"/>
          <w:b/>
          <w:bCs/>
          <w:sz w:val="48"/>
          <w:szCs w:val="48"/>
        </w:rPr>
      </w:pPr>
      <w:r w:rsidRPr="00244F25">
        <w:rPr>
          <w:rFonts w:ascii="Calibri-Bold" w:hAnsi="Calibri-Bold" w:cs="Calibri-Bold"/>
          <w:b/>
          <w:bCs/>
          <w:noProof/>
          <w:sz w:val="48"/>
          <w:szCs w:val="48"/>
          <w:lang w:eastAsia="de-DE"/>
        </w:rPr>
        <w:drawing>
          <wp:inline distT="0" distB="0" distL="0" distR="0" wp14:anchorId="27D1CBA7" wp14:editId="367E9AF0">
            <wp:extent cx="2174240" cy="221757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84956" cy="2228500"/>
                    </a:xfrm>
                    <a:prstGeom prst="rect">
                      <a:avLst/>
                    </a:prstGeom>
                    <a:noFill/>
                    <a:ln>
                      <a:noFill/>
                    </a:ln>
                  </pic:spPr>
                </pic:pic>
              </a:graphicData>
            </a:graphic>
          </wp:inline>
        </w:drawing>
      </w:r>
    </w:p>
    <w:p w14:paraId="46EB3F86" w14:textId="77777777" w:rsidR="00836EDE" w:rsidRDefault="00836EDE" w:rsidP="00836EDE">
      <w:pPr>
        <w:autoSpaceDE w:val="0"/>
        <w:autoSpaceDN w:val="0"/>
        <w:adjustRightInd w:val="0"/>
        <w:spacing w:after="0" w:line="240" w:lineRule="auto"/>
        <w:jc w:val="center"/>
        <w:rPr>
          <w:rFonts w:ascii="Calibri-Bold" w:hAnsi="Calibri-Bold" w:cs="Calibri-Bold"/>
          <w:b/>
          <w:bCs/>
          <w:sz w:val="48"/>
          <w:szCs w:val="48"/>
        </w:rPr>
      </w:pPr>
    </w:p>
    <w:p w14:paraId="49F0D351" w14:textId="77777777" w:rsidR="00836EDE" w:rsidRPr="00305CB2" w:rsidRDefault="00836EDE" w:rsidP="00836EDE">
      <w:pPr>
        <w:autoSpaceDE w:val="0"/>
        <w:autoSpaceDN w:val="0"/>
        <w:adjustRightInd w:val="0"/>
        <w:spacing w:after="0" w:line="240" w:lineRule="auto"/>
        <w:jc w:val="center"/>
        <w:rPr>
          <w:rFonts w:cstheme="minorHAnsi"/>
          <w:b/>
          <w:bCs/>
          <w:sz w:val="40"/>
          <w:szCs w:val="40"/>
        </w:rPr>
      </w:pPr>
      <w:r w:rsidRPr="00305CB2">
        <w:rPr>
          <w:rFonts w:cstheme="minorHAnsi"/>
          <w:b/>
          <w:bCs/>
          <w:sz w:val="40"/>
          <w:szCs w:val="40"/>
        </w:rPr>
        <w:t>Altmarkkreis Salzwedel – SG Vergabe</w:t>
      </w:r>
    </w:p>
    <w:p w14:paraId="36E7A9E3" w14:textId="77777777" w:rsidR="00836EDE" w:rsidRPr="005327C3" w:rsidRDefault="00836EDE" w:rsidP="00836EDE">
      <w:pPr>
        <w:autoSpaceDE w:val="0"/>
        <w:autoSpaceDN w:val="0"/>
        <w:adjustRightInd w:val="0"/>
        <w:spacing w:after="0" w:line="240" w:lineRule="auto"/>
        <w:jc w:val="center"/>
        <w:rPr>
          <w:rFonts w:cstheme="minorHAnsi"/>
          <w:b/>
          <w:bCs/>
          <w:sz w:val="28"/>
          <w:szCs w:val="28"/>
        </w:rPr>
      </w:pPr>
    </w:p>
    <w:p w14:paraId="706D2CAC" w14:textId="77777777" w:rsidR="00836EDE" w:rsidRDefault="00836EDE" w:rsidP="00836EDE">
      <w:pPr>
        <w:autoSpaceDE w:val="0"/>
        <w:autoSpaceDN w:val="0"/>
        <w:adjustRightInd w:val="0"/>
        <w:spacing w:after="0" w:line="240" w:lineRule="auto"/>
        <w:jc w:val="center"/>
        <w:rPr>
          <w:rFonts w:cstheme="minorHAnsi"/>
          <w:b/>
          <w:bCs/>
          <w:sz w:val="32"/>
          <w:szCs w:val="32"/>
          <w:u w:val="single"/>
        </w:rPr>
      </w:pPr>
    </w:p>
    <w:p w14:paraId="2757C011" w14:textId="01373E02" w:rsidR="00836EDE" w:rsidRPr="00011BE7" w:rsidRDefault="00836EDE" w:rsidP="00836EDE">
      <w:pPr>
        <w:autoSpaceDE w:val="0"/>
        <w:autoSpaceDN w:val="0"/>
        <w:adjustRightInd w:val="0"/>
        <w:spacing w:after="0" w:line="240" w:lineRule="auto"/>
        <w:jc w:val="center"/>
        <w:rPr>
          <w:rFonts w:cstheme="minorHAnsi"/>
          <w:b/>
          <w:bCs/>
          <w:color w:val="FF0000"/>
          <w:sz w:val="32"/>
          <w:szCs w:val="32"/>
          <w:u w:val="single"/>
        </w:rPr>
      </w:pPr>
      <w:r w:rsidRPr="00011BE7">
        <w:rPr>
          <w:rFonts w:cstheme="minorHAnsi"/>
          <w:b/>
          <w:bCs/>
          <w:color w:val="FF0000"/>
          <w:sz w:val="32"/>
          <w:szCs w:val="32"/>
          <w:u w:val="single"/>
        </w:rPr>
        <w:t xml:space="preserve">W i c h t i g e    </w:t>
      </w:r>
      <w:r w:rsidR="00551249">
        <w:rPr>
          <w:rFonts w:cstheme="minorHAnsi"/>
          <w:b/>
          <w:bCs/>
          <w:color w:val="FF0000"/>
          <w:sz w:val="32"/>
          <w:szCs w:val="32"/>
          <w:u w:val="single"/>
        </w:rPr>
        <w:t xml:space="preserve">V e r f a h r e n s h </w:t>
      </w:r>
      <w:r w:rsidRPr="00011BE7">
        <w:rPr>
          <w:rFonts w:cstheme="minorHAnsi"/>
          <w:b/>
          <w:bCs/>
          <w:color w:val="FF0000"/>
          <w:sz w:val="32"/>
          <w:szCs w:val="32"/>
          <w:u w:val="single"/>
        </w:rPr>
        <w:t>i n w e i s</w:t>
      </w:r>
      <w:r w:rsidR="00027227">
        <w:rPr>
          <w:rFonts w:cstheme="minorHAnsi"/>
          <w:b/>
          <w:bCs/>
          <w:color w:val="FF0000"/>
          <w:sz w:val="32"/>
          <w:szCs w:val="32"/>
          <w:u w:val="single"/>
        </w:rPr>
        <w:t xml:space="preserve"> </w:t>
      </w:r>
      <w:r w:rsidRPr="00011BE7">
        <w:rPr>
          <w:rFonts w:cstheme="minorHAnsi"/>
          <w:b/>
          <w:bCs/>
          <w:color w:val="FF0000"/>
          <w:sz w:val="32"/>
          <w:szCs w:val="32"/>
          <w:u w:val="single"/>
        </w:rPr>
        <w:t>e</w:t>
      </w:r>
    </w:p>
    <w:p w14:paraId="6C701022" w14:textId="77777777" w:rsidR="00836EDE" w:rsidRDefault="00836EDE"/>
    <w:p w14:paraId="2227DEE4" w14:textId="77777777" w:rsidR="00452C7E" w:rsidRDefault="00452C7E" w:rsidP="00503C26">
      <w:pPr>
        <w:jc w:val="both"/>
      </w:pPr>
      <w:r w:rsidRPr="00452C7E">
        <w:t>Bieter werden gebeten, die nachfolgenden Hinweise bei der Angebotsabgabe zu beachten. Ziel ist eine rechtssichere und transparente Durchführung des Vergabeverfahrens sowie die Sicherstellung der Leistungsfähigkeit der Auftragnehmer.</w:t>
      </w:r>
    </w:p>
    <w:p w14:paraId="099479E9" w14:textId="77777777" w:rsidR="003C5851" w:rsidRPr="004314F6" w:rsidRDefault="003C5851" w:rsidP="003C5851">
      <w:pPr>
        <w:autoSpaceDE w:val="0"/>
        <w:autoSpaceDN w:val="0"/>
        <w:adjustRightInd w:val="0"/>
        <w:spacing w:after="0" w:line="240" w:lineRule="auto"/>
        <w:jc w:val="both"/>
        <w:rPr>
          <w:rFonts w:cstheme="minorHAnsi"/>
          <w:iCs/>
          <w:rPrChange w:id="0" w:author="Albrecht, Sina" w:date="2026-06-10T11:04:00Z">
            <w:rPr>
              <w:rFonts w:cstheme="minorHAnsi"/>
              <w:iCs/>
              <w:sz w:val="32"/>
              <w:szCs w:val="32"/>
            </w:rPr>
          </w:rPrChange>
        </w:rPr>
      </w:pPr>
      <w:r w:rsidRPr="004314F6">
        <w:rPr>
          <w:rFonts w:cstheme="minorHAnsi"/>
          <w:iCs/>
          <w:rPrChange w:id="1" w:author="Albrecht, Sina" w:date="2026-06-10T11:04:00Z">
            <w:rPr>
              <w:rFonts w:cstheme="minorHAnsi"/>
              <w:iCs/>
              <w:sz w:val="32"/>
              <w:szCs w:val="32"/>
            </w:rPr>
          </w:rPrChange>
        </w:rPr>
        <w:t>Allgemeine Geschäftsbedingungen, insbesondere Liefer-, Vertrags- und Zahlungsbedingungen des Bieters/Bewerbers im Sinne von § 305 BGB (AGB) werden nicht Vertragsbestandteil. Das gilt insbesondere für AGB, die den Vergabeunterlagen widersprechen. Diese Abwehrklausel gilt nicht, wenn die Einbezi</w:t>
      </w:r>
      <w:r>
        <w:rPr>
          <w:rFonts w:cstheme="minorHAnsi"/>
          <w:iCs/>
        </w:rPr>
        <w:t>ehung von Allgemeinen Geschäfts</w:t>
      </w:r>
      <w:r w:rsidRPr="004314F6">
        <w:rPr>
          <w:rFonts w:cstheme="minorHAnsi"/>
          <w:iCs/>
          <w:rPrChange w:id="2" w:author="Albrecht, Sina" w:date="2026-06-10T11:04:00Z">
            <w:rPr>
              <w:rFonts w:cstheme="minorHAnsi"/>
              <w:iCs/>
              <w:sz w:val="32"/>
              <w:szCs w:val="32"/>
            </w:rPr>
          </w:rPrChange>
        </w:rPr>
        <w:t>bedingungen des Bieters/Bewerbers in Vergabeunterlagen ausdrücklich zugelassen ist.</w:t>
      </w:r>
    </w:p>
    <w:p w14:paraId="20159944" w14:textId="77777777" w:rsidR="003C5851" w:rsidRDefault="003C5851" w:rsidP="00CB473C">
      <w:pPr>
        <w:jc w:val="both"/>
        <w:rPr>
          <w:u w:val="single"/>
        </w:rPr>
      </w:pPr>
    </w:p>
    <w:p w14:paraId="0AC9B687" w14:textId="44C00606" w:rsidR="00881355" w:rsidRDefault="00F24973" w:rsidP="00CB473C">
      <w:pPr>
        <w:jc w:val="both"/>
        <w:rPr>
          <w:u w:val="single"/>
        </w:rPr>
      </w:pPr>
      <w:r>
        <w:rPr>
          <w:u w:val="single"/>
        </w:rPr>
        <w:t>Einzureichende</w:t>
      </w:r>
      <w:r w:rsidR="005128E5">
        <w:rPr>
          <w:u w:val="single"/>
        </w:rPr>
        <w:t xml:space="preserve"> Unterlagen</w:t>
      </w:r>
    </w:p>
    <w:p w14:paraId="7B0AC022" w14:textId="77777777" w:rsidR="003C5851" w:rsidRPr="005128E5" w:rsidRDefault="003C5851" w:rsidP="003C5851">
      <w:pPr>
        <w:jc w:val="both"/>
      </w:pPr>
      <w:r w:rsidRPr="005128E5">
        <w:t xml:space="preserve">In die Wertung werden ausschließlich Angebote von Bietern einbezogen, die die in den Vergabeunterlagen und der Bekanntmachung festgelegten Eignungsanforderungen erfüllen. </w:t>
      </w:r>
    </w:p>
    <w:p w14:paraId="3C627A04" w14:textId="3C44EAE2" w:rsidR="004B1C62" w:rsidRDefault="004B1C62" w:rsidP="004B1C62">
      <w:pPr>
        <w:autoSpaceDE w:val="0"/>
        <w:autoSpaceDN w:val="0"/>
        <w:adjustRightInd w:val="0"/>
        <w:spacing w:after="0" w:line="240" w:lineRule="auto"/>
        <w:jc w:val="both"/>
        <w:rPr>
          <w:rFonts w:cstheme="minorHAnsi"/>
          <w:b/>
          <w:bCs/>
        </w:rPr>
      </w:pPr>
      <w:r w:rsidRPr="004314F6">
        <w:rPr>
          <w:rFonts w:cstheme="minorHAnsi"/>
          <w:bCs/>
          <w:rPrChange w:id="3" w:author="Albrecht, Sina" w:date="2026-06-10T11:04:00Z">
            <w:rPr>
              <w:rFonts w:cstheme="minorHAnsi"/>
              <w:bCs/>
              <w:sz w:val="32"/>
              <w:szCs w:val="32"/>
            </w:rPr>
          </w:rPrChange>
        </w:rPr>
        <w:t>Bitte</w:t>
      </w:r>
      <w:r w:rsidRPr="004314F6">
        <w:rPr>
          <w:rFonts w:cstheme="minorHAnsi"/>
          <w:b/>
          <w:bCs/>
          <w:rPrChange w:id="4" w:author="Albrecht, Sina" w:date="2026-06-10T11:04:00Z">
            <w:rPr>
              <w:rFonts w:cstheme="minorHAnsi"/>
              <w:b/>
              <w:bCs/>
              <w:sz w:val="32"/>
              <w:szCs w:val="32"/>
            </w:rPr>
          </w:rPrChange>
        </w:rPr>
        <w:t xml:space="preserve"> </w:t>
      </w:r>
      <w:r w:rsidRPr="004314F6">
        <w:rPr>
          <w:rFonts w:cstheme="minorHAnsi"/>
          <w:bCs/>
          <w:rPrChange w:id="5" w:author="Albrecht, Sina" w:date="2026-06-10T11:04:00Z">
            <w:rPr>
              <w:rFonts w:cstheme="minorHAnsi"/>
              <w:bCs/>
              <w:sz w:val="32"/>
              <w:szCs w:val="32"/>
            </w:rPr>
          </w:rPrChange>
        </w:rPr>
        <w:t>achten Sie auf die geforderte Form und den geforderten In</w:t>
      </w:r>
      <w:r>
        <w:rPr>
          <w:rFonts w:cstheme="minorHAnsi"/>
          <w:bCs/>
        </w:rPr>
        <w:t xml:space="preserve">halt des Angebotes </w:t>
      </w:r>
      <w:r w:rsidRPr="004314F6">
        <w:rPr>
          <w:rFonts w:cstheme="minorHAnsi"/>
          <w:bCs/>
          <w:rPrChange w:id="6" w:author="Albrecht, Sina" w:date="2026-06-10T11:04:00Z">
            <w:rPr>
              <w:rFonts w:cstheme="minorHAnsi"/>
              <w:bCs/>
              <w:sz w:val="32"/>
              <w:szCs w:val="32"/>
            </w:rPr>
          </w:rPrChange>
        </w:rPr>
        <w:t xml:space="preserve">sowie auf </w:t>
      </w:r>
      <w:r w:rsidRPr="009D4179">
        <w:rPr>
          <w:rFonts w:cstheme="minorHAnsi"/>
          <w:b/>
          <w:bCs/>
          <w:u w:val="single"/>
          <w:rPrChange w:id="7" w:author="Albrecht, Sina" w:date="2026-06-10T11:04:00Z">
            <w:rPr>
              <w:rFonts w:cstheme="minorHAnsi"/>
              <w:bCs/>
              <w:sz w:val="32"/>
              <w:szCs w:val="32"/>
            </w:rPr>
          </w:rPrChange>
        </w:rPr>
        <w:t>die vollständige Eintragung aller geforderter Angaben und Erklärungen</w:t>
      </w:r>
      <w:r w:rsidRPr="004314F6">
        <w:rPr>
          <w:rFonts w:cstheme="minorHAnsi"/>
          <w:bCs/>
          <w:rPrChange w:id="8" w:author="Albrecht, Sina" w:date="2026-06-10T11:04:00Z">
            <w:rPr>
              <w:rFonts w:cstheme="minorHAnsi"/>
              <w:bCs/>
              <w:sz w:val="32"/>
              <w:szCs w:val="32"/>
            </w:rPr>
          </w:rPrChange>
        </w:rPr>
        <w:t xml:space="preserve">! Die Nichteinhaltung bestimmter Formvorschriften kann zum Ausschluss eines Angebotes führen z. B.  wenn Änderungen an den Vergabeunterlagen vorgenommen wurden. Bitte verwenden Sie die mit dem Blankett zur Verfügung gestellten Vergabeunterlagen und </w:t>
      </w:r>
      <w:r w:rsidRPr="004314F6">
        <w:rPr>
          <w:rFonts w:cstheme="minorHAnsi"/>
          <w:b/>
          <w:bCs/>
          <w:rPrChange w:id="9" w:author="Albrecht, Sina" w:date="2026-06-10T11:04:00Z">
            <w:rPr>
              <w:rFonts w:cstheme="minorHAnsi"/>
              <w:b/>
              <w:bCs/>
              <w:sz w:val="32"/>
              <w:szCs w:val="32"/>
            </w:rPr>
          </w:rPrChange>
        </w:rPr>
        <w:t>achten auf die in der Bekanntmachung aufgeführten Ausschreibungsbedingungen!</w:t>
      </w:r>
    </w:p>
    <w:p w14:paraId="27A1606A" w14:textId="77777777" w:rsidR="004B1C62" w:rsidRDefault="004B1C62" w:rsidP="004B1C62">
      <w:pPr>
        <w:autoSpaceDE w:val="0"/>
        <w:autoSpaceDN w:val="0"/>
        <w:adjustRightInd w:val="0"/>
        <w:spacing w:after="0" w:line="240" w:lineRule="auto"/>
        <w:jc w:val="both"/>
        <w:rPr>
          <w:rFonts w:cstheme="minorHAnsi"/>
          <w:b/>
          <w:bCs/>
        </w:rPr>
      </w:pPr>
    </w:p>
    <w:p w14:paraId="0E8B014A" w14:textId="77777777" w:rsidR="004B1C62" w:rsidRPr="004314F6" w:rsidDel="004314F6" w:rsidRDefault="004B1C62" w:rsidP="004B1C62">
      <w:pPr>
        <w:autoSpaceDE w:val="0"/>
        <w:autoSpaceDN w:val="0"/>
        <w:adjustRightInd w:val="0"/>
        <w:spacing w:after="0" w:line="240" w:lineRule="auto"/>
        <w:jc w:val="both"/>
        <w:rPr>
          <w:del w:id="10" w:author="Albrecht, Sina" w:date="2026-06-10T11:04:00Z"/>
          <w:rFonts w:cstheme="minorHAnsi"/>
          <w:bCs/>
          <w:rPrChange w:id="11" w:author="Albrecht, Sina" w:date="2026-06-10T11:04:00Z">
            <w:rPr>
              <w:del w:id="12" w:author="Albrecht, Sina" w:date="2026-06-10T11:04:00Z"/>
              <w:rFonts w:cstheme="minorHAnsi"/>
              <w:bCs/>
              <w:sz w:val="32"/>
              <w:szCs w:val="32"/>
            </w:rPr>
          </w:rPrChange>
        </w:rPr>
      </w:pPr>
    </w:p>
    <w:p w14:paraId="021E32EF" w14:textId="2C65C439" w:rsidR="007978C2" w:rsidRPr="00266953" w:rsidDel="00490508" w:rsidRDefault="003153B2" w:rsidP="00CB7CCC">
      <w:pPr>
        <w:jc w:val="both"/>
        <w:rPr>
          <w:del w:id="13" w:author="Albrecht, Sina" w:date="2026-06-10T11:05:00Z"/>
          <w:u w:val="single"/>
        </w:rPr>
      </w:pPr>
      <w:del w:id="14" w:author="Albrecht, Sina" w:date="2026-06-10T11:05:00Z">
        <w:r w:rsidRPr="00266953" w:rsidDel="00490508">
          <w:rPr>
            <w:u w:val="single"/>
          </w:rPr>
          <w:delText>Eignungsprüfung</w:delText>
        </w:r>
      </w:del>
    </w:p>
    <w:p w14:paraId="56931DA6" w14:textId="7A144E91" w:rsidR="00D939CE" w:rsidRPr="00D06412" w:rsidRDefault="003153B2" w:rsidP="00D939CE">
      <w:pPr>
        <w:jc w:val="both"/>
      </w:pPr>
      <w:r w:rsidRPr="00204007">
        <w:t>Gem. § 8 TVergG LSA wird darauf hingewiesen, dass die</w:t>
      </w:r>
      <w:r w:rsidRPr="003153B2">
        <w:rPr>
          <w:rFonts w:cstheme="minorHAnsi"/>
        </w:rPr>
        <w:t xml:space="preserve"> Erklärungen und Nachweise aus dem Formular 124  verpflichtend vom Bestbieter </w:t>
      </w:r>
      <w:r w:rsidRPr="00204007">
        <w:t xml:space="preserve">im Falle der beabsichtigten Zuschlagserteilung </w:t>
      </w:r>
      <w:r w:rsidRPr="003153B2">
        <w:rPr>
          <w:rFonts w:cstheme="minorHAnsi"/>
        </w:rPr>
        <w:t xml:space="preserve">und vorbehaltlich von den Bietern der engeren Wahl </w:t>
      </w:r>
      <w:r w:rsidRPr="00CC065E">
        <w:rPr>
          <w:rFonts w:cstheme="minorHAnsi"/>
          <w:b/>
        </w:rPr>
        <w:t>(und ihren N</w:t>
      </w:r>
      <w:r w:rsidR="009D4179" w:rsidRPr="00CC065E">
        <w:rPr>
          <w:rFonts w:cstheme="minorHAnsi"/>
          <w:b/>
        </w:rPr>
        <w:t>achunternehmern</w:t>
      </w:r>
      <w:r w:rsidRPr="00CC065E">
        <w:rPr>
          <w:rFonts w:cstheme="minorHAnsi"/>
          <w:b/>
        </w:rPr>
        <w:t xml:space="preserve">) </w:t>
      </w:r>
      <w:r w:rsidRPr="003153B2">
        <w:rPr>
          <w:rFonts w:cstheme="minorHAnsi"/>
        </w:rPr>
        <w:t>vorzulegen sind. D</w:t>
      </w:r>
      <w:r w:rsidRPr="00204007">
        <w:t xml:space="preserve">ie nach den Vergabeunterlagen und den in der Bekanntmachung gem. der entsprechenden Vergabe- und Vertragsordnung verpflichtend vorzulegenden Erklärungen und Nachweise sind nach Aufforderung innerhalb einer nach Tagen bestimmten Frist mindestens drei und höchsten zehn Kalendertagen </w:t>
      </w:r>
      <w:r w:rsidRPr="00204007">
        <w:lastRenderedPageBreak/>
        <w:t xml:space="preserve">vorzulegen. Bei nicht fristgerechter Vorlage der verpflichtend vorzulegenden Erklärungen und Nachweise kann das Angebot </w:t>
      </w:r>
      <w:r w:rsidR="00D939CE" w:rsidRPr="00204007">
        <w:t>von der Wertung ausgeschlossen werden.</w:t>
      </w:r>
    </w:p>
    <w:p w14:paraId="05C1B287" w14:textId="489DCA04" w:rsidR="00C847A7" w:rsidRPr="00C847A7" w:rsidRDefault="00C847A7">
      <w:pPr>
        <w:jc w:val="both"/>
        <w:rPr>
          <w:color w:val="000000" w:themeColor="text1"/>
          <w:rPrChange w:id="15" w:author="Albrecht, Sina" w:date="2026-06-11T09:33:00Z">
            <w:rPr/>
          </w:rPrChange>
        </w:rPr>
        <w:pPrChange w:id="16" w:author="Albrecht, Sina" w:date="2026-06-11T09:33:00Z">
          <w:pPr>
            <w:pStyle w:val="Listenabsatz"/>
            <w:numPr>
              <w:numId w:val="2"/>
            </w:numPr>
            <w:ind w:hanging="360"/>
            <w:jc w:val="both"/>
          </w:pPr>
        </w:pPrChange>
      </w:pPr>
      <w:ins w:id="17" w:author="Albrecht, Sina" w:date="2026-06-11T09:33:00Z">
        <w:r w:rsidRPr="00042646">
          <w:rPr>
            <w:color w:val="000000" w:themeColor="text1"/>
            <w:rPrChange w:id="18" w:author="Albrecht, Sina" w:date="2026-06-11T09:33:00Z">
              <w:rPr>
                <w:color w:val="FF0000"/>
              </w:rPr>
            </w:rPrChange>
          </w:rPr>
          <w:t>Ausländische Bieter</w:t>
        </w:r>
      </w:ins>
      <w:r w:rsidR="000B5AC0">
        <w:rPr>
          <w:color w:val="000000" w:themeColor="text1"/>
        </w:rPr>
        <w:t>/ Nachunternehmer/ Bietergemeinschaften</w:t>
      </w:r>
      <w:ins w:id="19" w:author="Albrecht, Sina" w:date="2026-06-11T09:33:00Z">
        <w:r w:rsidRPr="00042646">
          <w:rPr>
            <w:color w:val="000000" w:themeColor="text1"/>
            <w:rPrChange w:id="20" w:author="Albrecht, Sina" w:date="2026-06-11T09:33:00Z">
              <w:rPr>
                <w:color w:val="FF0000"/>
              </w:rPr>
            </w:rPrChange>
          </w:rPr>
          <w:t xml:space="preserve"> haben vergleichbare Nachweise/Bescheinigungen </w:t>
        </w:r>
      </w:ins>
      <w:ins w:id="21" w:author="Albrecht, Sina" w:date="2026-06-11T09:35:00Z">
        <w:r w:rsidRPr="00042646">
          <w:rPr>
            <w:color w:val="000000" w:themeColor="text1"/>
          </w:rPr>
          <w:t>zu erbringen</w:t>
        </w:r>
      </w:ins>
      <w:ins w:id="22" w:author="Albrecht, Sina" w:date="2026-06-11T09:33:00Z">
        <w:r w:rsidRPr="00042646">
          <w:rPr>
            <w:color w:val="000000" w:themeColor="text1"/>
            <w:rPrChange w:id="23" w:author="Albrecht, Sina" w:date="2026-06-11T09:33:00Z">
              <w:rPr>
                <w:color w:val="FF0000"/>
              </w:rPr>
            </w:rPrChange>
          </w:rPr>
          <w:t>.</w:t>
        </w:r>
      </w:ins>
      <w:ins w:id="24" w:author="Albrecht, Sina" w:date="2026-06-11T09:34:00Z">
        <w:r w:rsidRPr="00042646">
          <w:rPr>
            <w:color w:val="000000" w:themeColor="text1"/>
          </w:rPr>
          <w:t xml:space="preserve"> Bescheinigungen, die nicht in deutscher Sprache abgefasst sind, ist eine Übersetzung in die deutsche Sprache beizufügen.</w:t>
        </w:r>
      </w:ins>
      <w:r w:rsidR="004D3CCA">
        <w:rPr>
          <w:color w:val="000000" w:themeColor="text1"/>
        </w:rPr>
        <w:t xml:space="preserve"> </w:t>
      </w:r>
      <w:r w:rsidR="004D3CCA" w:rsidRPr="004D3CCA">
        <w:rPr>
          <w:color w:val="000000" w:themeColor="text1"/>
        </w:rPr>
        <w:t>Soweit im Herkunftsland solche Bescheinigungen nicht ausgestellt werden, können sie durch eine eidesstattliche Erklärung oder eine feierliche Erklärung vor einer zuständigen Gerichts- oder Verwaltungsbehörde, einem Notar oder einer qualifizierten Berufskörperschaft des Herkunftslandes ersetzt werden.</w:t>
      </w:r>
      <w:bookmarkStart w:id="25" w:name="_GoBack"/>
      <w:bookmarkEnd w:id="25"/>
    </w:p>
    <w:p w14:paraId="2FE0A1A9" w14:textId="77777777" w:rsidR="00F30F4F" w:rsidRPr="00F30F4F" w:rsidRDefault="00F30F4F">
      <w:pPr>
        <w:jc w:val="both"/>
        <w:rPr>
          <w:rFonts w:ascii="Calibri" w:hAnsi="Calibri" w:cs="Calibri"/>
          <w:u w:val="single"/>
        </w:rPr>
        <w:pPrChange w:id="26" w:author="Albrecht, Sina" w:date="2026-06-10T11:04:00Z">
          <w:pPr>
            <w:ind w:left="360"/>
            <w:jc w:val="both"/>
          </w:pPr>
        </w:pPrChange>
      </w:pPr>
      <w:r w:rsidRPr="00F30F4F">
        <w:rPr>
          <w:rFonts w:ascii="Calibri" w:hAnsi="Calibri" w:cs="Calibri"/>
          <w:u w:val="single"/>
        </w:rPr>
        <w:t xml:space="preserve">Bitte achten Sie auf die Gültigkeit der ausgewiesenen Dokumente, sofern diese eine Gültigkeitsdauer beinhalten. Unterlagen, die keine Gültigkeitsdauer beinhalten, dürfen nicht älter als 12 Monate sein. </w:t>
      </w:r>
    </w:p>
    <w:p w14:paraId="0961C22C" w14:textId="77777777" w:rsidR="00F30F4F" w:rsidRDefault="00F30F4F">
      <w:pPr>
        <w:jc w:val="both"/>
        <w:rPr>
          <w:rFonts w:ascii="Calibri" w:hAnsi="Calibri" w:cs="Calibri"/>
        </w:rPr>
        <w:pPrChange w:id="27" w:author="Albrecht, Sina" w:date="2026-06-10T11:04:00Z">
          <w:pPr>
            <w:ind w:left="360"/>
            <w:jc w:val="both"/>
          </w:pPr>
        </w:pPrChange>
      </w:pPr>
      <w:r w:rsidRPr="00F30F4F">
        <w:rPr>
          <w:rFonts w:ascii="Calibri" w:hAnsi="Calibri" w:cs="Calibri"/>
        </w:rPr>
        <w:t xml:space="preserve">Gem. § 6 b Abs. 3 VOB/A verzichtet der Auftraggeber auf die Vorlage von Nachweisen, wenn die den Zuschlag erteilende Stelle bereits im Besitz dieser Nachweise ist. </w:t>
      </w:r>
    </w:p>
    <w:p w14:paraId="6E211C11" w14:textId="1BE32895" w:rsidR="00F30F4F" w:rsidRPr="00F30F4F" w:rsidRDefault="00F30F4F">
      <w:pPr>
        <w:jc w:val="both"/>
        <w:rPr>
          <w:rFonts w:ascii="Calibri" w:hAnsi="Calibri" w:cs="Calibri"/>
        </w:rPr>
        <w:pPrChange w:id="28" w:author="Albrecht, Sina" w:date="2026-06-10T11:04:00Z">
          <w:pPr>
            <w:ind w:left="360"/>
            <w:jc w:val="both"/>
          </w:pPr>
        </w:pPrChange>
      </w:pPr>
      <w:r w:rsidRPr="00F30F4F">
        <w:rPr>
          <w:rFonts w:ascii="Calibri" w:hAnsi="Calibri" w:cs="Calibri"/>
        </w:rPr>
        <w:t>Hinsichtlich der Formvorschriften der elektronischen Angebotsabgabe werden auch Erklärungen und Nachweise in elektronischer Form akzeptiert, auch wenn die ausstellende Behörde die Gültigkeit des Nachweises im Original oder als beglaubigte Kopie zulässt</w:t>
      </w:r>
      <w:r w:rsidR="00424CF1">
        <w:rPr>
          <w:rFonts w:ascii="Calibri" w:hAnsi="Calibri" w:cs="Calibri"/>
        </w:rPr>
        <w:t>.</w:t>
      </w:r>
      <w:r w:rsidR="00424CF1" w:rsidRPr="00F30F4F">
        <w:rPr>
          <w:rFonts w:ascii="Calibri" w:hAnsi="Calibri" w:cs="Calibri"/>
        </w:rPr>
        <w:t xml:space="preserve"> </w:t>
      </w:r>
      <w:r w:rsidRPr="00F30F4F">
        <w:rPr>
          <w:rFonts w:ascii="Calibri" w:hAnsi="Calibri" w:cs="Calibri"/>
        </w:rPr>
        <w:t>In besonderen Fällen behält sich die Vergabestelle vor, Origin</w:t>
      </w:r>
      <w:r w:rsidR="00424CF1">
        <w:rPr>
          <w:rFonts w:ascii="Calibri" w:hAnsi="Calibri" w:cs="Calibri"/>
        </w:rPr>
        <w:t>alunterlagen vorlegen zu lassen.</w:t>
      </w:r>
    </w:p>
    <w:p w14:paraId="10EDEC14" w14:textId="0A0EBF66" w:rsidR="000A518B" w:rsidRDefault="00D6742F">
      <w:pPr>
        <w:jc w:val="both"/>
        <w:pPrChange w:id="29" w:author="Albrecht, Sina" w:date="2026-06-10T11:04:00Z">
          <w:pPr>
            <w:ind w:left="360"/>
            <w:jc w:val="both"/>
          </w:pPr>
        </w:pPrChange>
      </w:pPr>
      <w:r w:rsidRPr="005601B0">
        <w:rPr>
          <w:rFonts w:ascii="Calibri" w:hAnsi="Calibri" w:cs="Calibri"/>
        </w:rPr>
        <w:t xml:space="preserve">Die </w:t>
      </w:r>
      <w:r w:rsidR="00F30F4F" w:rsidRPr="005601B0">
        <w:rPr>
          <w:rFonts w:ascii="Calibri" w:hAnsi="Calibri" w:cs="Calibri"/>
        </w:rPr>
        <w:t>Eignungsnachweise sowie der Nachweis zum PQ-Verzeichnis sind von</w:t>
      </w:r>
      <w:r w:rsidRPr="005601B0">
        <w:rPr>
          <w:rFonts w:ascii="Calibri" w:hAnsi="Calibri" w:cs="Calibri"/>
        </w:rPr>
        <w:t xml:space="preserve"> Bietern / Bietergemeinschaften/ Nachunternehmern </w:t>
      </w:r>
      <w:r w:rsidR="00F30F4F" w:rsidRPr="005601B0">
        <w:rPr>
          <w:rFonts w:ascii="Calibri" w:hAnsi="Calibri" w:cs="Calibri"/>
        </w:rPr>
        <w:t>vorzulegen.</w:t>
      </w:r>
      <w:r w:rsidR="00F30F4F" w:rsidRPr="00155A7D">
        <w:rPr>
          <w:rFonts w:ascii="Calibri" w:hAnsi="Calibri" w:cs="Calibri"/>
        </w:rPr>
        <w:t xml:space="preserve"> </w:t>
      </w:r>
      <w:ins w:id="30" w:author="Albrecht, Sina" w:date="2026-06-11T09:40:00Z">
        <w:r w:rsidR="00B66856" w:rsidRPr="00155A7D">
          <w:t xml:space="preserve"> </w:t>
        </w:r>
      </w:ins>
    </w:p>
    <w:p w14:paraId="09CC895C" w14:textId="77777777" w:rsidR="003C5851" w:rsidRDefault="003C5851">
      <w:pPr>
        <w:jc w:val="both"/>
        <w:pPrChange w:id="31" w:author="Albrecht, Sina" w:date="2026-06-10T11:04:00Z">
          <w:pPr>
            <w:ind w:left="360"/>
            <w:jc w:val="both"/>
          </w:pPr>
        </w:pPrChange>
      </w:pPr>
      <w:r w:rsidRPr="00D06412">
        <w:t>Sollten keine Nachunternehmer oder Bietergemeinschaften vorgesehen werden, sind die Formblätter 233 / 234 entsprechend zu streichen / zu kennzeichnen und trotzdem mit dem Angebot einzureichen.</w:t>
      </w:r>
    </w:p>
    <w:p w14:paraId="10E52172" w14:textId="58F3D4F2" w:rsidR="00CC1277" w:rsidRPr="00CC1277" w:rsidRDefault="00CC1277" w:rsidP="00CC1277">
      <w:pPr>
        <w:jc w:val="both"/>
        <w:rPr>
          <w:u w:val="single"/>
        </w:rPr>
      </w:pPr>
      <w:r w:rsidRPr="00CC1277">
        <w:rPr>
          <w:u w:val="single"/>
        </w:rPr>
        <w:t>Bietergemeinschaften</w:t>
      </w:r>
    </w:p>
    <w:p w14:paraId="78E42F79" w14:textId="4AA80B03" w:rsidR="00EC6106" w:rsidRDefault="00EC6106" w:rsidP="001C63EF">
      <w:pPr>
        <w:jc w:val="both"/>
      </w:pPr>
      <w:r>
        <w:t xml:space="preserve">Bietergemeinschaften sind Einzelbietern gleichzusetzen, wenn sie die Arbeiten im eigenen Betrieb oder in den Betrieben der Mitglieder ausführen </w:t>
      </w:r>
      <w:r w:rsidRPr="00D44D20">
        <w:t>(vgl. §6 Abs. 2 VOB/A).</w:t>
      </w:r>
      <w:r>
        <w:t xml:space="preserve"> </w:t>
      </w:r>
    </w:p>
    <w:p w14:paraId="51804927" w14:textId="64780D81" w:rsidR="001F25EA" w:rsidRDefault="001F25EA" w:rsidP="001F25EA">
      <w:pPr>
        <w:jc w:val="both"/>
      </w:pPr>
      <w:r w:rsidRPr="00887B27">
        <w:t xml:space="preserve">Im Falle der Abgabe eines Angebots durch eine Bietergemeinschaft ist das </w:t>
      </w:r>
      <w:r w:rsidRPr="000B1255">
        <w:t>Formular</w:t>
      </w:r>
      <w:r w:rsidRPr="00887B27">
        <w:t xml:space="preserve"> 234 von der Bietergemeinschaft als Ganzes ausgefüllt in Textform mit dem Angebot vorzulegen. Das </w:t>
      </w:r>
      <w:r w:rsidRPr="003153B2">
        <w:rPr>
          <w:rFonts w:cstheme="minorHAnsi"/>
        </w:rPr>
        <w:t>Formular</w:t>
      </w:r>
      <w:r w:rsidRPr="00887B27">
        <w:t xml:space="preserve"> 124</w:t>
      </w:r>
      <w:r>
        <w:t xml:space="preserve"> </w:t>
      </w:r>
      <w:r w:rsidRPr="00887B27">
        <w:t>ist zwingend von jedem einzelnen Mitglied der Bietergemeinschaft separat auszufüllen und jeweils in Textform einzureichen.</w:t>
      </w:r>
      <w:r>
        <w:t xml:space="preserve"> </w:t>
      </w:r>
      <w:commentRangeStart w:id="32"/>
      <w:del w:id="33" w:author="Albrecht, Sina" w:date="2026-06-10T10:44:00Z">
        <w:r w:rsidRPr="004E7F8C" w:rsidDel="00E12AE9">
          <w:rPr>
            <w:b/>
            <w:strike/>
          </w:rPr>
          <w:delText>Bietergemeinschaften reichen mit dem Angebot das Formblatt 234 ausgefüllt in Textform ein. Das Formblatt 124 ist für jedes Mitglied in Textform einzureichen.</w:delText>
        </w:r>
        <w:r w:rsidRPr="004E7F8C" w:rsidDel="00E12AE9">
          <w:rPr>
            <w:b/>
          </w:rPr>
          <w:delText xml:space="preserve"> </w:delText>
        </w:r>
        <w:commentRangeEnd w:id="32"/>
        <w:r w:rsidRPr="004E7F8C" w:rsidDel="00E12AE9">
          <w:rPr>
            <w:rStyle w:val="Kommentarzeichen"/>
            <w:b/>
          </w:rPr>
          <w:commentReference w:id="32"/>
        </w:r>
      </w:del>
      <w:r w:rsidRPr="004E7F8C">
        <w:rPr>
          <w:b/>
        </w:rPr>
        <w:t>Von in die engere Wahl kommenden Bietergemeinsc</w:t>
      </w:r>
      <w:r w:rsidR="00E56681">
        <w:rPr>
          <w:b/>
        </w:rPr>
        <w:t>haften erfolgt die Abforderung</w:t>
      </w:r>
      <w:r w:rsidRPr="004E7F8C">
        <w:rPr>
          <w:b/>
        </w:rPr>
        <w:t xml:space="preserve"> der im Form</w:t>
      </w:r>
      <w:r w:rsidR="00794609">
        <w:rPr>
          <w:b/>
        </w:rPr>
        <w:t>ular</w:t>
      </w:r>
      <w:r w:rsidRPr="004E7F8C">
        <w:rPr>
          <w:b/>
        </w:rPr>
        <w:t xml:space="preserve"> 124 aufgeführten Eignungsnachweise </w:t>
      </w:r>
      <w:r w:rsidRPr="004E7F8C">
        <w:rPr>
          <w:b/>
          <w:u w:val="single"/>
        </w:rPr>
        <w:t>auf Verlangen</w:t>
      </w:r>
      <w:r w:rsidRPr="004E7F8C">
        <w:rPr>
          <w:b/>
        </w:rPr>
        <w:t xml:space="preserve"> der Vergabestelle. </w:t>
      </w:r>
    </w:p>
    <w:p w14:paraId="27C4F851" w14:textId="4A7B12FA" w:rsidR="004E7F8C" w:rsidRDefault="00CC1277" w:rsidP="00CC1277">
      <w:pPr>
        <w:jc w:val="both"/>
        <w:rPr>
          <w:rFonts w:ascii="Calibri" w:hAnsi="Calibri" w:cs="Calibri"/>
        </w:rPr>
      </w:pPr>
      <w:ins w:id="34" w:author="Albrecht, Sina" w:date="2026-06-11T09:40:00Z">
        <w:r w:rsidRPr="00155A7D">
          <w:rPr>
            <w:rFonts w:ascii="Calibri" w:hAnsi="Calibri" w:cs="Calibri"/>
          </w:rPr>
          <w:t>Bietergemeinschaften weisen die im Form</w:t>
        </w:r>
      </w:ins>
      <w:r w:rsidRPr="00155A7D">
        <w:rPr>
          <w:rFonts w:ascii="Calibri" w:hAnsi="Calibri" w:cs="Calibri"/>
        </w:rPr>
        <w:t>ular</w:t>
      </w:r>
      <w:ins w:id="35" w:author="Albrecht, Sina" w:date="2026-06-11T09:40:00Z">
        <w:r w:rsidRPr="00155A7D">
          <w:rPr>
            <w:rFonts w:ascii="Calibri" w:hAnsi="Calibri" w:cs="Calibri"/>
          </w:rPr>
          <w:t xml:space="preserve"> 211</w:t>
        </w:r>
      </w:ins>
      <w:r w:rsidR="005601B0">
        <w:rPr>
          <w:rFonts w:ascii="Calibri" w:hAnsi="Calibri" w:cs="Calibri"/>
        </w:rPr>
        <w:t xml:space="preserve"> unter 3.4</w:t>
      </w:r>
      <w:ins w:id="36" w:author="Albrecht, Sina" w:date="2026-06-11T09:40:00Z">
        <w:r w:rsidRPr="00155A7D">
          <w:rPr>
            <w:rFonts w:ascii="Calibri" w:hAnsi="Calibri" w:cs="Calibri"/>
          </w:rPr>
          <w:t xml:space="preserve"> aufgeführte technische und berufliche Leistungsfähigkeit als Gesamtheit mit den dort a</w:t>
        </w:r>
      </w:ins>
      <w:ins w:id="37" w:author="Albrecht, Sina" w:date="2026-06-11T09:41:00Z">
        <w:r w:rsidRPr="00155A7D">
          <w:rPr>
            <w:rFonts w:ascii="Calibri" w:hAnsi="Calibri" w:cs="Calibri"/>
          </w:rPr>
          <w:t>ufgeführten Unterlagen</w:t>
        </w:r>
      </w:ins>
      <w:ins w:id="38" w:author="Albrecht, Sina" w:date="2026-06-11T09:40:00Z">
        <w:r w:rsidRPr="00155A7D">
          <w:rPr>
            <w:rFonts w:ascii="Calibri" w:hAnsi="Calibri" w:cs="Calibri"/>
          </w:rPr>
          <w:t xml:space="preserve"> nach. </w:t>
        </w:r>
      </w:ins>
    </w:p>
    <w:p w14:paraId="58C8C2D0" w14:textId="4A76FB30" w:rsidR="00CC1277" w:rsidRPr="00155A7D" w:rsidRDefault="00CC1277" w:rsidP="00CC1277">
      <w:pPr>
        <w:jc w:val="both"/>
        <w:rPr>
          <w:ins w:id="39" w:author="Albrecht, Sina" w:date="2026-06-10T13:13:00Z"/>
          <w:rFonts w:ascii="Calibri" w:hAnsi="Calibri" w:cs="Calibri"/>
        </w:rPr>
      </w:pPr>
      <w:ins w:id="40" w:author="Albrecht, Sina" w:date="2026-06-11T09:40:00Z">
        <w:r w:rsidRPr="00155A7D">
          <w:rPr>
            <w:rFonts w:ascii="Calibri" w:hAnsi="Calibri" w:cs="Calibri"/>
          </w:rPr>
          <w:t>Die im F</w:t>
        </w:r>
      </w:ins>
      <w:r w:rsidRPr="00155A7D">
        <w:rPr>
          <w:rFonts w:ascii="Calibri" w:hAnsi="Calibri" w:cs="Calibri"/>
        </w:rPr>
        <w:t xml:space="preserve">ormular </w:t>
      </w:r>
      <w:ins w:id="41" w:author="Albrecht, Sina" w:date="2026-06-11T09:40:00Z">
        <w:r w:rsidRPr="00155A7D">
          <w:rPr>
            <w:rFonts w:ascii="Calibri" w:hAnsi="Calibri" w:cs="Calibri"/>
          </w:rPr>
          <w:t>211</w:t>
        </w:r>
      </w:ins>
      <w:r w:rsidRPr="00155A7D">
        <w:rPr>
          <w:rFonts w:ascii="Calibri" w:hAnsi="Calibri" w:cs="Calibri"/>
        </w:rPr>
        <w:t xml:space="preserve"> </w:t>
      </w:r>
      <w:r>
        <w:rPr>
          <w:rFonts w:ascii="Calibri" w:hAnsi="Calibri" w:cs="Calibri"/>
        </w:rPr>
        <w:t xml:space="preserve">unter Punkt 3.4 </w:t>
      </w:r>
      <w:ins w:id="42" w:author="Albrecht, Sina" w:date="2026-06-11T09:40:00Z">
        <w:r w:rsidRPr="00155A7D">
          <w:rPr>
            <w:rFonts w:ascii="Calibri" w:hAnsi="Calibri" w:cs="Calibri"/>
          </w:rPr>
          <w:t xml:space="preserve">genannten Angaben zur persönlichen Lage der Wirtschaftsteilnehmer </w:t>
        </w:r>
        <w:r w:rsidRPr="00BC1A87">
          <w:rPr>
            <w:rFonts w:ascii="Calibri" w:hAnsi="Calibri" w:cs="Calibri"/>
            <w:b/>
          </w:rPr>
          <w:t>sind von jedem Mitglied der Bietergemeinschaft</w:t>
        </w:r>
        <w:r w:rsidRPr="00155A7D">
          <w:rPr>
            <w:rFonts w:ascii="Calibri" w:hAnsi="Calibri" w:cs="Calibri"/>
          </w:rPr>
          <w:t xml:space="preserve"> durch Vorlage der dort aufgeführten Unterlagen separat nachzuweisen.</w:t>
        </w:r>
      </w:ins>
    </w:p>
    <w:p w14:paraId="5D2E3080" w14:textId="62024157" w:rsidR="001E245B" w:rsidRPr="001E245B" w:rsidRDefault="001E245B" w:rsidP="00EC6106">
      <w:pPr>
        <w:jc w:val="both"/>
        <w:rPr>
          <w:u w:val="single"/>
        </w:rPr>
      </w:pPr>
      <w:r w:rsidRPr="001E245B">
        <w:rPr>
          <w:u w:val="single"/>
        </w:rPr>
        <w:t>Nachunternehmer</w:t>
      </w:r>
    </w:p>
    <w:p w14:paraId="073EA43A" w14:textId="2257CA5F" w:rsidR="00F30F4F" w:rsidRPr="00F30F4F" w:rsidRDefault="009A7493">
      <w:pPr>
        <w:jc w:val="both"/>
        <w:rPr>
          <w:rFonts w:ascii="Calibri" w:hAnsi="Calibri" w:cs="Calibri"/>
        </w:rPr>
        <w:pPrChange w:id="43" w:author="Albrecht, Sina" w:date="2026-06-10T11:04:00Z">
          <w:pPr>
            <w:ind w:left="360"/>
            <w:jc w:val="both"/>
          </w:pPr>
        </w:pPrChange>
      </w:pPr>
      <w:ins w:id="44" w:author="Albrecht, Sina" w:date="2026-06-10T13:13:00Z">
        <w:r w:rsidRPr="00155A7D">
          <w:rPr>
            <w:rFonts w:ascii="Calibri" w:hAnsi="Calibri" w:cs="Calibri"/>
          </w:rPr>
          <w:t>Nachunternehmer unterliegen denselben Eignungsanforderungen wie der Auftragnehmer.</w:t>
        </w:r>
      </w:ins>
    </w:p>
    <w:p w14:paraId="092EF5DA" w14:textId="36338627" w:rsidR="00F30F4F" w:rsidRPr="00F30F4F" w:rsidRDefault="00F30F4F">
      <w:pPr>
        <w:jc w:val="both"/>
        <w:rPr>
          <w:rFonts w:ascii="Calibri" w:hAnsi="Calibri" w:cs="Calibri"/>
        </w:rPr>
        <w:pPrChange w:id="45" w:author="Albrecht, Sina" w:date="2026-06-10T11:04:00Z">
          <w:pPr>
            <w:ind w:left="360"/>
            <w:jc w:val="both"/>
          </w:pPr>
        </w:pPrChange>
      </w:pPr>
      <w:r w:rsidRPr="00F30F4F">
        <w:rPr>
          <w:rFonts w:ascii="Calibri" w:hAnsi="Calibri" w:cs="Calibri"/>
        </w:rPr>
        <w:t xml:space="preserve">Werden von den Bietern Nachunternehmer benannt, sind diese gem. § 14 Abs. 1 TVergG LSA </w:t>
      </w:r>
      <w:r w:rsidR="00190B12">
        <w:rPr>
          <w:rFonts w:ascii="Calibri" w:hAnsi="Calibri" w:cs="Calibri"/>
        </w:rPr>
        <w:t xml:space="preserve">im Formular 233 </w:t>
      </w:r>
      <w:r w:rsidRPr="00F30F4F">
        <w:rPr>
          <w:rFonts w:ascii="Calibri" w:hAnsi="Calibri" w:cs="Calibri"/>
        </w:rPr>
        <w:t>mit Angebotsabgabe dem Auftraggeber zu benennen.</w:t>
      </w:r>
      <w:ins w:id="46" w:author="Albrecht, Sina" w:date="2026-06-10T11:02:00Z">
        <w:r w:rsidR="007E62C5" w:rsidRPr="00190B12">
          <w:rPr>
            <w:rFonts w:ascii="Calibri" w:hAnsi="Calibri" w:cs="Calibri"/>
            <w:color w:val="000000" w:themeColor="text1"/>
          </w:rPr>
          <w:t xml:space="preserve"> </w:t>
        </w:r>
      </w:ins>
      <w:r w:rsidR="009A0ACE" w:rsidRPr="00190B12">
        <w:rPr>
          <w:rFonts w:ascii="Calibri" w:hAnsi="Calibri" w:cs="Calibri"/>
          <w:color w:val="000000" w:themeColor="text1"/>
        </w:rPr>
        <w:t xml:space="preserve">Neben der Benennung der Nachunternehmer im Formular 233, </w:t>
      </w:r>
      <w:r w:rsidR="009A0ACE" w:rsidRPr="00190B12">
        <w:rPr>
          <w:rFonts w:ascii="Calibri" w:hAnsi="Calibri" w:cs="Calibri"/>
          <w:b/>
          <w:color w:val="000000" w:themeColor="text1"/>
          <w:u w:val="single"/>
        </w:rPr>
        <w:t>sind Art und Umfang der durch Nachunternehmer auszuführenden Teilleistungen der Leistungsbeschreibung</w:t>
      </w:r>
      <w:r w:rsidR="009A0ACE" w:rsidRPr="00190B12">
        <w:rPr>
          <w:rFonts w:ascii="Calibri" w:hAnsi="Calibri" w:cs="Calibri"/>
          <w:color w:val="000000" w:themeColor="text1"/>
        </w:rPr>
        <w:t xml:space="preserve"> </w:t>
      </w:r>
      <w:r w:rsidR="009A0ACE" w:rsidRPr="00190B12">
        <w:rPr>
          <w:rFonts w:ascii="Calibri" w:hAnsi="Calibri" w:cs="Calibri"/>
          <w:b/>
          <w:color w:val="000000" w:themeColor="text1"/>
        </w:rPr>
        <w:t>einzutragen.</w:t>
      </w:r>
      <w:r w:rsidR="009A0ACE" w:rsidRPr="00190B12">
        <w:rPr>
          <w:rFonts w:ascii="Calibri" w:hAnsi="Calibri" w:cs="Calibri"/>
          <w:color w:val="000000" w:themeColor="text1"/>
        </w:rPr>
        <w:t xml:space="preserve"> </w:t>
      </w:r>
      <w:del w:id="47" w:author="Albrecht, Sina" w:date="2026-06-10T11:02:00Z">
        <w:r w:rsidRPr="00190B12" w:rsidDel="007E62C5">
          <w:rPr>
            <w:rFonts w:ascii="Calibri" w:hAnsi="Calibri" w:cs="Calibri"/>
            <w:b/>
          </w:rPr>
          <w:delText xml:space="preserve"> </w:delText>
        </w:r>
      </w:del>
      <w:r w:rsidRPr="00190B12">
        <w:rPr>
          <w:rFonts w:ascii="Calibri" w:hAnsi="Calibri" w:cs="Calibri"/>
          <w:b/>
        </w:rPr>
        <w:t xml:space="preserve">Ferner sind von den benannten Nachunternehmen hinsichtlich der Bieter, die in die engere Wahl für den Auftrag </w:t>
      </w:r>
      <w:r w:rsidRPr="00190B12">
        <w:rPr>
          <w:rFonts w:ascii="Calibri" w:hAnsi="Calibri" w:cs="Calibri"/>
          <w:b/>
        </w:rPr>
        <w:lastRenderedPageBreak/>
        <w:t>kommen, sämtliche aufgeführten Eignungsunterlagen vorzulegen</w:t>
      </w:r>
      <w:r w:rsidR="0090369A" w:rsidRPr="00190B12">
        <w:rPr>
          <w:rFonts w:ascii="Calibri" w:hAnsi="Calibri" w:cs="Calibri"/>
          <w:b/>
        </w:rPr>
        <w:t>.</w:t>
      </w:r>
      <w:r w:rsidRPr="00F30F4F">
        <w:rPr>
          <w:rFonts w:ascii="Calibri" w:hAnsi="Calibri" w:cs="Calibri"/>
        </w:rPr>
        <w:t xml:space="preserve"> </w:t>
      </w:r>
      <w:r w:rsidR="0074118C" w:rsidRPr="00AD47A8">
        <w:rPr>
          <w:rFonts w:ascii="Calibri" w:hAnsi="Calibri" w:cs="Calibri"/>
          <w:color w:val="000000" w:themeColor="text1"/>
        </w:rPr>
        <w:t xml:space="preserve">Legt der Hauptbieter einen Präqualifizierungsnachweis vor, dann sind durch die Nachunternehmer nur das </w:t>
      </w:r>
      <w:r w:rsidR="00794609" w:rsidRPr="00AD47A8">
        <w:rPr>
          <w:rFonts w:ascii="Calibri" w:hAnsi="Calibri" w:cs="Calibri"/>
          <w:color w:val="000000" w:themeColor="text1"/>
        </w:rPr>
        <w:t xml:space="preserve">Formblatt </w:t>
      </w:r>
      <w:r w:rsidR="0074118C" w:rsidRPr="00AD47A8">
        <w:rPr>
          <w:rFonts w:ascii="Calibri" w:hAnsi="Calibri" w:cs="Calibri"/>
          <w:color w:val="000000" w:themeColor="text1"/>
        </w:rPr>
        <w:t>124, sowie die Unterlagen zum TVergG LSA vorzulegen.</w:t>
      </w:r>
    </w:p>
    <w:p w14:paraId="535A6477" w14:textId="33802E88" w:rsidR="009543F2" w:rsidRPr="00F30F4F" w:rsidRDefault="00F30F4F" w:rsidP="009543F2">
      <w:pPr>
        <w:jc w:val="both"/>
        <w:rPr>
          <w:rFonts w:ascii="Calibri" w:hAnsi="Calibri" w:cs="Calibri"/>
        </w:rPr>
      </w:pPr>
      <w:r w:rsidRPr="00F30F4F">
        <w:rPr>
          <w:rFonts w:ascii="Calibri" w:hAnsi="Calibri" w:cs="Calibri"/>
        </w:rPr>
        <w:t>Bei präqualifizierten Nachunternehmern reicht der Eignungsnachweis zum PQ-Verzeichnis unter Angabe der PQ-Nummer. (In besonderen Fällen behält sich die Vergabestelle die gesonderte Nachforderung vor)</w:t>
      </w:r>
    </w:p>
    <w:p w14:paraId="79C5E202" w14:textId="494612B2" w:rsidR="006625A2" w:rsidRPr="006625A2" w:rsidRDefault="006625A2" w:rsidP="006625A2">
      <w:pPr>
        <w:jc w:val="both"/>
        <w:rPr>
          <w:rFonts w:ascii="Calibri" w:hAnsi="Calibri" w:cs="Calibri"/>
          <w:u w:val="single"/>
        </w:rPr>
      </w:pPr>
      <w:r w:rsidRPr="006625A2">
        <w:rPr>
          <w:rFonts w:ascii="Calibri" w:hAnsi="Calibri" w:cs="Calibri"/>
          <w:u w:val="single"/>
        </w:rPr>
        <w:t>Tariftreue- und Vergabegesetz Sachsen-Anhalt (TVergG LSA)</w:t>
      </w:r>
    </w:p>
    <w:p w14:paraId="4D30D4AC" w14:textId="77777777" w:rsidR="00637862" w:rsidRPr="00637862" w:rsidRDefault="00637862">
      <w:pPr>
        <w:jc w:val="both"/>
        <w:rPr>
          <w:rFonts w:ascii="Calibri" w:hAnsi="Calibri" w:cs="Calibri"/>
        </w:rPr>
        <w:pPrChange w:id="48" w:author="Albrecht, Sina" w:date="2026-06-10T11:04:00Z">
          <w:pPr>
            <w:ind w:left="360"/>
            <w:jc w:val="both"/>
          </w:pPr>
        </w:pPrChange>
      </w:pPr>
      <w:r w:rsidRPr="00637862">
        <w:rPr>
          <w:rFonts w:ascii="Calibri" w:hAnsi="Calibri" w:cs="Calibri"/>
        </w:rPr>
        <w:t>Entsprechend dem Tariftreue- und Vergabegesetz Sachsen-Anhalt vom 01. Oktober 2025 dürfen Aufträge nur an solche Bieter vergeben werden, die sich schriftlich oder elektronisch verpflichtet haben, die Anforderungen dieses Gesetzes zu erfüllen. Die Verpflichtungen nach § 11 Abs. 1 Satz 1 TVergG LSA gelten ausschließlich für Bau- und Dienstleistungen, die im Inland erbracht werden.</w:t>
      </w:r>
    </w:p>
    <w:p w14:paraId="655BAF56" w14:textId="77777777" w:rsidR="00637862" w:rsidRPr="00637862" w:rsidRDefault="00637862">
      <w:pPr>
        <w:jc w:val="both"/>
        <w:rPr>
          <w:rFonts w:ascii="Calibri" w:hAnsi="Calibri" w:cs="Calibri"/>
        </w:rPr>
        <w:pPrChange w:id="49" w:author="Albrecht, Sina" w:date="2026-06-10T11:04:00Z">
          <w:pPr>
            <w:ind w:left="360"/>
            <w:jc w:val="both"/>
          </w:pPr>
        </w:pPrChange>
      </w:pPr>
      <w:r w:rsidRPr="00637862">
        <w:rPr>
          <w:rFonts w:ascii="Calibri" w:hAnsi="Calibri" w:cs="Calibri"/>
        </w:rPr>
        <w:t xml:space="preserve">Tarifvertragliche Änderungen während der Vertragslaufzeit sind entsprechend zu berücksichtigen. </w:t>
      </w:r>
    </w:p>
    <w:p w14:paraId="292575FC" w14:textId="096262D1" w:rsidR="00F30F4F" w:rsidRDefault="00637862">
      <w:pPr>
        <w:jc w:val="both"/>
        <w:rPr>
          <w:ins w:id="50" w:author="Albrecht, Sina" w:date="2026-06-10T11:04:00Z"/>
          <w:rFonts w:ascii="Calibri" w:hAnsi="Calibri" w:cs="Calibri"/>
        </w:rPr>
        <w:pPrChange w:id="51" w:author="Albrecht, Sina" w:date="2026-06-10T11:04:00Z">
          <w:pPr>
            <w:ind w:left="360"/>
            <w:jc w:val="both"/>
          </w:pPr>
        </w:pPrChange>
      </w:pPr>
      <w:r w:rsidRPr="00637862">
        <w:rPr>
          <w:rFonts w:ascii="Calibri" w:hAnsi="Calibri" w:cs="Calibri"/>
        </w:rPr>
        <w:t xml:space="preserve">Die Eigenerklärungen zu Tariftreue, Mindeststundenentgelt und Entgeltgleichheit (§ 11 TVergG LSA), zum Nachunternehmereinsatz (§ 14 Abs. 2 u. 4 TVergG LSA) sind mit dem Angebot einzureichen und liegen den Vergabeunterlagen ebenso bei, wie die Ergänzenden Vertragsbedingungen zu den §§ 17 und 18 TVergG LSA. Dementsprechend wird auf die Möglichkeit der Durchführung von Kontrollen gem. § 17 TVergG LSA und die Festsetzung von Sanktionen gem. § 18 TVergG LSA hingewiesen. </w:t>
      </w:r>
      <w:r w:rsidRPr="00E87B36">
        <w:rPr>
          <w:rFonts w:ascii="Calibri" w:hAnsi="Calibri" w:cs="Calibri"/>
          <w:b/>
          <w:u w:val="single"/>
        </w:rPr>
        <w:t>Sollten keine Nachunternehmen für die Ausführung der Baumaßnahme anfallen, ist die Anlage nach  § 14 TVergG LSA zu streichen u. trotzdem mit dem Angebot einzureichen.</w:t>
      </w:r>
      <w:r w:rsidRPr="00637862">
        <w:rPr>
          <w:rFonts w:ascii="Calibri" w:hAnsi="Calibri" w:cs="Calibri"/>
        </w:rPr>
        <w:t xml:space="preserve"> Die Anlagen des TVergG LSA sind auch von benannten Nachunternehmern / Bietergemeinschaften vorzulegen.</w:t>
      </w:r>
    </w:p>
    <w:p w14:paraId="597DDC06" w14:textId="7F3B2CB1" w:rsidR="004314F6" w:rsidRPr="00F30F4F" w:rsidDel="00487666" w:rsidRDefault="004314F6">
      <w:pPr>
        <w:jc w:val="both"/>
        <w:rPr>
          <w:del w:id="52" w:author="Albrecht, Sina" w:date="2026-06-11T09:41:00Z"/>
          <w:rFonts w:ascii="Calibri" w:hAnsi="Calibri" w:cs="Calibri"/>
        </w:rPr>
        <w:pPrChange w:id="53" w:author="Albrecht, Sina" w:date="2026-06-10T11:04:00Z">
          <w:pPr>
            <w:ind w:left="360"/>
            <w:jc w:val="both"/>
          </w:pPr>
        </w:pPrChange>
      </w:pPr>
    </w:p>
    <w:p w14:paraId="4CE928DF" w14:textId="77777777" w:rsidR="00842676" w:rsidRDefault="00842676"/>
    <w:sectPr w:rsidR="00842676">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 w:author="Albrecht, Sina" w:date="2026-06-09T11:56:00Z" w:initials="AS">
    <w:p w14:paraId="41833CB4" w14:textId="77777777" w:rsidR="001F25EA" w:rsidRDefault="001F25EA" w:rsidP="001F25EA">
      <w:pPr>
        <w:pStyle w:val="Kommentartext"/>
      </w:pPr>
      <w:r>
        <w:rPr>
          <w:rStyle w:val="Kommentarzeichen"/>
        </w:rPr>
        <w:annotationRef/>
      </w:r>
      <w:r>
        <w:t>Wording überarbeiten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833CB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0B5E31"/>
    <w:multiLevelType w:val="hybridMultilevel"/>
    <w:tmpl w:val="7BC6D2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20C4405C"/>
    <w:multiLevelType w:val="hybridMultilevel"/>
    <w:tmpl w:val="B35EC616"/>
    <w:lvl w:ilvl="0" w:tplc="7B98DE24">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30D471EC"/>
    <w:multiLevelType w:val="hybridMultilevel"/>
    <w:tmpl w:val="10A8730C"/>
    <w:lvl w:ilvl="0" w:tplc="D5C0B172">
      <w:start w:val="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337845D0"/>
    <w:multiLevelType w:val="hybridMultilevel"/>
    <w:tmpl w:val="5CA0C592"/>
    <w:lvl w:ilvl="0" w:tplc="F7784AA8">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41F46673"/>
    <w:multiLevelType w:val="hybridMultilevel"/>
    <w:tmpl w:val="9BCA1228"/>
    <w:lvl w:ilvl="0" w:tplc="B9988EF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797E22DE"/>
    <w:multiLevelType w:val="hybridMultilevel"/>
    <w:tmpl w:val="FA7061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brecht, Sina">
    <w15:presenceInfo w15:providerId="AD" w15:userId="S-1-5-21-1417001333-492894223-1606980848-160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visionView w:insDel="0" w:formatting="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E24"/>
    <w:rsid w:val="000018A8"/>
    <w:rsid w:val="000060E5"/>
    <w:rsid w:val="0001272C"/>
    <w:rsid w:val="00027227"/>
    <w:rsid w:val="00037153"/>
    <w:rsid w:val="00040413"/>
    <w:rsid w:val="00041094"/>
    <w:rsid w:val="00042646"/>
    <w:rsid w:val="00042D64"/>
    <w:rsid w:val="00046B5C"/>
    <w:rsid w:val="00071E42"/>
    <w:rsid w:val="00072296"/>
    <w:rsid w:val="00072991"/>
    <w:rsid w:val="000A518B"/>
    <w:rsid w:val="000B1255"/>
    <w:rsid w:val="000B5AC0"/>
    <w:rsid w:val="000C1A5A"/>
    <w:rsid w:val="00111242"/>
    <w:rsid w:val="00135156"/>
    <w:rsid w:val="00142157"/>
    <w:rsid w:val="0015191E"/>
    <w:rsid w:val="00153918"/>
    <w:rsid w:val="00155A7D"/>
    <w:rsid w:val="00190B12"/>
    <w:rsid w:val="00191709"/>
    <w:rsid w:val="001A43BA"/>
    <w:rsid w:val="001B22B5"/>
    <w:rsid w:val="001C63EF"/>
    <w:rsid w:val="001E245B"/>
    <w:rsid w:val="001F25EA"/>
    <w:rsid w:val="001F466A"/>
    <w:rsid w:val="002139CE"/>
    <w:rsid w:val="00214072"/>
    <w:rsid w:val="00223DE4"/>
    <w:rsid w:val="002248EA"/>
    <w:rsid w:val="00226D0A"/>
    <w:rsid w:val="002368D7"/>
    <w:rsid w:val="00266953"/>
    <w:rsid w:val="00266B10"/>
    <w:rsid w:val="002C5EA3"/>
    <w:rsid w:val="002F5DBE"/>
    <w:rsid w:val="003028BE"/>
    <w:rsid w:val="003153B2"/>
    <w:rsid w:val="00320FA8"/>
    <w:rsid w:val="003609DD"/>
    <w:rsid w:val="003640F7"/>
    <w:rsid w:val="003A561B"/>
    <w:rsid w:val="003B463A"/>
    <w:rsid w:val="003C1E9A"/>
    <w:rsid w:val="003C30F0"/>
    <w:rsid w:val="003C5851"/>
    <w:rsid w:val="003D05C7"/>
    <w:rsid w:val="003E4DF8"/>
    <w:rsid w:val="003E66D2"/>
    <w:rsid w:val="00405166"/>
    <w:rsid w:val="00424CF1"/>
    <w:rsid w:val="00427FB5"/>
    <w:rsid w:val="004314F6"/>
    <w:rsid w:val="00446419"/>
    <w:rsid w:val="00452C7E"/>
    <w:rsid w:val="00463A28"/>
    <w:rsid w:val="00465C19"/>
    <w:rsid w:val="00487666"/>
    <w:rsid w:val="00490508"/>
    <w:rsid w:val="004A15DF"/>
    <w:rsid w:val="004B1C62"/>
    <w:rsid w:val="004B5FFB"/>
    <w:rsid w:val="004D1840"/>
    <w:rsid w:val="004D3CCA"/>
    <w:rsid w:val="004E7F8C"/>
    <w:rsid w:val="00503C26"/>
    <w:rsid w:val="005128E5"/>
    <w:rsid w:val="00537CE3"/>
    <w:rsid w:val="005402BE"/>
    <w:rsid w:val="00551249"/>
    <w:rsid w:val="005601B0"/>
    <w:rsid w:val="005605D4"/>
    <w:rsid w:val="005629DB"/>
    <w:rsid w:val="00591F46"/>
    <w:rsid w:val="005C4CCF"/>
    <w:rsid w:val="005D00B4"/>
    <w:rsid w:val="005D5B33"/>
    <w:rsid w:val="005E2D5D"/>
    <w:rsid w:val="005F0EC4"/>
    <w:rsid w:val="00601D23"/>
    <w:rsid w:val="00624C94"/>
    <w:rsid w:val="00637862"/>
    <w:rsid w:val="00650079"/>
    <w:rsid w:val="00650D04"/>
    <w:rsid w:val="0066055E"/>
    <w:rsid w:val="00660E24"/>
    <w:rsid w:val="006625A2"/>
    <w:rsid w:val="00672D7D"/>
    <w:rsid w:val="00677E46"/>
    <w:rsid w:val="0068783F"/>
    <w:rsid w:val="006A0AAE"/>
    <w:rsid w:val="006A51E9"/>
    <w:rsid w:val="006C40E4"/>
    <w:rsid w:val="006C7CF5"/>
    <w:rsid w:val="006D5DFA"/>
    <w:rsid w:val="006E594A"/>
    <w:rsid w:val="006F14D9"/>
    <w:rsid w:val="00700E10"/>
    <w:rsid w:val="0072433F"/>
    <w:rsid w:val="00730E8E"/>
    <w:rsid w:val="00733B32"/>
    <w:rsid w:val="0074118C"/>
    <w:rsid w:val="00745964"/>
    <w:rsid w:val="00780649"/>
    <w:rsid w:val="0078368B"/>
    <w:rsid w:val="00784D6F"/>
    <w:rsid w:val="0079351A"/>
    <w:rsid w:val="00794609"/>
    <w:rsid w:val="007978C2"/>
    <w:rsid w:val="007B2C0D"/>
    <w:rsid w:val="007D0E18"/>
    <w:rsid w:val="007E62C5"/>
    <w:rsid w:val="007F0217"/>
    <w:rsid w:val="007F5AD7"/>
    <w:rsid w:val="008170A7"/>
    <w:rsid w:val="00832615"/>
    <w:rsid w:val="00836EDE"/>
    <w:rsid w:val="00836F2F"/>
    <w:rsid w:val="008371BA"/>
    <w:rsid w:val="00842676"/>
    <w:rsid w:val="00847B74"/>
    <w:rsid w:val="00866451"/>
    <w:rsid w:val="0087224D"/>
    <w:rsid w:val="00881355"/>
    <w:rsid w:val="00881522"/>
    <w:rsid w:val="00887B27"/>
    <w:rsid w:val="00894210"/>
    <w:rsid w:val="008A2F1B"/>
    <w:rsid w:val="008B236F"/>
    <w:rsid w:val="008C42E6"/>
    <w:rsid w:val="008D2B13"/>
    <w:rsid w:val="008F4251"/>
    <w:rsid w:val="0090369A"/>
    <w:rsid w:val="00905338"/>
    <w:rsid w:val="00905A0E"/>
    <w:rsid w:val="00924EB4"/>
    <w:rsid w:val="009273F9"/>
    <w:rsid w:val="009277B7"/>
    <w:rsid w:val="00930C3A"/>
    <w:rsid w:val="00940EEB"/>
    <w:rsid w:val="009543F2"/>
    <w:rsid w:val="00954D2E"/>
    <w:rsid w:val="009616F6"/>
    <w:rsid w:val="00971BE0"/>
    <w:rsid w:val="00971DDC"/>
    <w:rsid w:val="00972A16"/>
    <w:rsid w:val="00985A49"/>
    <w:rsid w:val="00985F5B"/>
    <w:rsid w:val="009A0ACE"/>
    <w:rsid w:val="009A3F61"/>
    <w:rsid w:val="009A7493"/>
    <w:rsid w:val="009B07B4"/>
    <w:rsid w:val="009B1C89"/>
    <w:rsid w:val="009B20AF"/>
    <w:rsid w:val="009D4179"/>
    <w:rsid w:val="009D4D40"/>
    <w:rsid w:val="009D6FB6"/>
    <w:rsid w:val="00A211BF"/>
    <w:rsid w:val="00A2623F"/>
    <w:rsid w:val="00A668BB"/>
    <w:rsid w:val="00A87177"/>
    <w:rsid w:val="00AA0134"/>
    <w:rsid w:val="00AB45B1"/>
    <w:rsid w:val="00AD47A8"/>
    <w:rsid w:val="00B04965"/>
    <w:rsid w:val="00B50A54"/>
    <w:rsid w:val="00B50F22"/>
    <w:rsid w:val="00B51614"/>
    <w:rsid w:val="00B524AE"/>
    <w:rsid w:val="00B52EBD"/>
    <w:rsid w:val="00B66856"/>
    <w:rsid w:val="00B81B91"/>
    <w:rsid w:val="00B957C4"/>
    <w:rsid w:val="00BC1A87"/>
    <w:rsid w:val="00BC2111"/>
    <w:rsid w:val="00C0071A"/>
    <w:rsid w:val="00C213C3"/>
    <w:rsid w:val="00C22827"/>
    <w:rsid w:val="00C2295E"/>
    <w:rsid w:val="00C40CE6"/>
    <w:rsid w:val="00C4463E"/>
    <w:rsid w:val="00C45855"/>
    <w:rsid w:val="00C57A6A"/>
    <w:rsid w:val="00C627C7"/>
    <w:rsid w:val="00C76747"/>
    <w:rsid w:val="00C812B4"/>
    <w:rsid w:val="00C847A7"/>
    <w:rsid w:val="00C86EE5"/>
    <w:rsid w:val="00C9154D"/>
    <w:rsid w:val="00C95E8B"/>
    <w:rsid w:val="00CA0F02"/>
    <w:rsid w:val="00CB473C"/>
    <w:rsid w:val="00CB76D2"/>
    <w:rsid w:val="00CB7CCC"/>
    <w:rsid w:val="00CC065E"/>
    <w:rsid w:val="00CC1277"/>
    <w:rsid w:val="00CE20AD"/>
    <w:rsid w:val="00CF1353"/>
    <w:rsid w:val="00D06412"/>
    <w:rsid w:val="00D06DB4"/>
    <w:rsid w:val="00D1131A"/>
    <w:rsid w:val="00D13123"/>
    <w:rsid w:val="00D24F68"/>
    <w:rsid w:val="00D24FEC"/>
    <w:rsid w:val="00D44D20"/>
    <w:rsid w:val="00D55034"/>
    <w:rsid w:val="00D60D22"/>
    <w:rsid w:val="00D6742F"/>
    <w:rsid w:val="00D70034"/>
    <w:rsid w:val="00D939CE"/>
    <w:rsid w:val="00DA5E2F"/>
    <w:rsid w:val="00DC1635"/>
    <w:rsid w:val="00DD1821"/>
    <w:rsid w:val="00DE6DD6"/>
    <w:rsid w:val="00DF3B98"/>
    <w:rsid w:val="00DF6E9A"/>
    <w:rsid w:val="00DF7283"/>
    <w:rsid w:val="00E038B8"/>
    <w:rsid w:val="00E12AE9"/>
    <w:rsid w:val="00E34B06"/>
    <w:rsid w:val="00E4049A"/>
    <w:rsid w:val="00E41334"/>
    <w:rsid w:val="00E41621"/>
    <w:rsid w:val="00E56681"/>
    <w:rsid w:val="00E63A1A"/>
    <w:rsid w:val="00E657E2"/>
    <w:rsid w:val="00E66928"/>
    <w:rsid w:val="00E746A8"/>
    <w:rsid w:val="00E87B36"/>
    <w:rsid w:val="00E9179B"/>
    <w:rsid w:val="00EA7F19"/>
    <w:rsid w:val="00EB4AEE"/>
    <w:rsid w:val="00EC6106"/>
    <w:rsid w:val="00ED123F"/>
    <w:rsid w:val="00ED5CA8"/>
    <w:rsid w:val="00EE562E"/>
    <w:rsid w:val="00EF3586"/>
    <w:rsid w:val="00EF7745"/>
    <w:rsid w:val="00F24973"/>
    <w:rsid w:val="00F30F4F"/>
    <w:rsid w:val="00F32D53"/>
    <w:rsid w:val="00F474F7"/>
    <w:rsid w:val="00F60D17"/>
    <w:rsid w:val="00F618CC"/>
    <w:rsid w:val="00F74AEA"/>
    <w:rsid w:val="00F84DB8"/>
    <w:rsid w:val="00F86D0D"/>
    <w:rsid w:val="00F94C64"/>
    <w:rsid w:val="00F9688B"/>
    <w:rsid w:val="00F968A1"/>
    <w:rsid w:val="00FA358F"/>
    <w:rsid w:val="00FB0DC7"/>
    <w:rsid w:val="00FC14C5"/>
    <w:rsid w:val="00FC6CD1"/>
    <w:rsid w:val="00FF71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0B720"/>
  <w15:chartTrackingRefBased/>
  <w15:docId w15:val="{E4FF4107-EB0A-4B1A-882A-A90645B33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36EDE"/>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CA0F02"/>
    <w:pPr>
      <w:ind w:left="720"/>
      <w:contextualSpacing/>
    </w:pPr>
  </w:style>
  <w:style w:type="character" w:styleId="Kommentarzeichen">
    <w:name w:val="annotation reference"/>
    <w:basedOn w:val="Absatz-Standardschriftart"/>
    <w:uiPriority w:val="99"/>
    <w:semiHidden/>
    <w:unhideWhenUsed/>
    <w:rsid w:val="00F32D53"/>
    <w:rPr>
      <w:sz w:val="16"/>
      <w:szCs w:val="16"/>
    </w:rPr>
  </w:style>
  <w:style w:type="paragraph" w:styleId="Kommentartext">
    <w:name w:val="annotation text"/>
    <w:basedOn w:val="Standard"/>
    <w:link w:val="KommentartextZchn"/>
    <w:uiPriority w:val="99"/>
    <w:semiHidden/>
    <w:unhideWhenUsed/>
    <w:rsid w:val="00F32D53"/>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32D53"/>
    <w:rPr>
      <w:sz w:val="20"/>
      <w:szCs w:val="20"/>
    </w:rPr>
  </w:style>
  <w:style w:type="paragraph" w:styleId="Kommentarthema">
    <w:name w:val="annotation subject"/>
    <w:basedOn w:val="Kommentartext"/>
    <w:next w:val="Kommentartext"/>
    <w:link w:val="KommentarthemaZchn"/>
    <w:uiPriority w:val="99"/>
    <w:semiHidden/>
    <w:unhideWhenUsed/>
    <w:rsid w:val="00F32D53"/>
    <w:rPr>
      <w:b/>
      <w:bCs/>
    </w:rPr>
  </w:style>
  <w:style w:type="character" w:customStyle="1" w:styleId="KommentarthemaZchn">
    <w:name w:val="Kommentarthema Zchn"/>
    <w:basedOn w:val="KommentartextZchn"/>
    <w:link w:val="Kommentarthema"/>
    <w:uiPriority w:val="99"/>
    <w:semiHidden/>
    <w:rsid w:val="00F32D53"/>
    <w:rPr>
      <w:b/>
      <w:bCs/>
      <w:sz w:val="20"/>
      <w:szCs w:val="20"/>
    </w:rPr>
  </w:style>
  <w:style w:type="paragraph" w:styleId="Sprechblasentext">
    <w:name w:val="Balloon Text"/>
    <w:basedOn w:val="Standard"/>
    <w:link w:val="SprechblasentextZchn"/>
    <w:uiPriority w:val="99"/>
    <w:semiHidden/>
    <w:unhideWhenUsed/>
    <w:rsid w:val="00F32D5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32D53"/>
    <w:rPr>
      <w:rFonts w:ascii="Segoe UI" w:hAnsi="Segoe UI" w:cs="Segoe UI"/>
      <w:sz w:val="18"/>
      <w:szCs w:val="18"/>
    </w:rPr>
  </w:style>
  <w:style w:type="character" w:styleId="Hyperlink">
    <w:name w:val="Hyperlink"/>
    <w:basedOn w:val="Absatz-Standardschriftart"/>
    <w:uiPriority w:val="99"/>
    <w:semiHidden/>
    <w:unhideWhenUsed/>
    <w:rsid w:val="004A15D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comments" Target="commen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1171B-61A6-43CB-B6E2-EC8BDA986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986</Words>
  <Characters>6218</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Altmarkkreis Salzwedel</Company>
  <LinksUpToDate>false</LinksUpToDate>
  <CharactersWithSpaces>7190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Albrecht, Sina</dc:creator>
  <cp:keywords/>
  <dc:description/>
  <cp:lastModifiedBy>Albrecht, Sina</cp:lastModifiedBy>
  <cp:revision>24</cp:revision>
  <cp:lastPrinted>2026-06-16T06:01:00Z</cp:lastPrinted>
  <dcterms:created xsi:type="dcterms:W3CDTF">2026-07-01T11:18:00Z</dcterms:created>
  <dcterms:modified xsi:type="dcterms:W3CDTF">2026-07-03T08:38:00Z</dcterms:modified>
</cp:coreProperties>
</file>